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601BEF4"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7F055E" w:rsidRPr="007F055E">
        <w:rPr>
          <w:b/>
          <w:i/>
          <w:noProof/>
          <w:sz w:val="28"/>
        </w:rPr>
        <w:t>S3-220687</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2C3FFD"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3D82A" w:rsidR="001E41F3" w:rsidRPr="00410371" w:rsidRDefault="002C3FFD" w:rsidP="00547111">
            <w:pPr>
              <w:pStyle w:val="CRCoverPage"/>
              <w:spacing w:after="0"/>
              <w:rPr>
                <w:noProof/>
              </w:rPr>
            </w:pPr>
            <w:fldSimple w:instr=" DOCPROPERTY  Cr#  \* MERGEFORMAT ">
              <w:r w:rsidR="00761824" w:rsidRPr="00761824">
                <w:rPr>
                  <w:b/>
                  <w:noProof/>
                  <w:sz w:val="28"/>
                </w:rPr>
                <w:t>1359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C0A2C" w:rsidR="001E41F3" w:rsidRPr="00410371" w:rsidRDefault="002C3FFD" w:rsidP="00E13F3D">
            <w:pPr>
              <w:pStyle w:val="CRCoverPage"/>
              <w:spacing w:after="0"/>
              <w:jc w:val="center"/>
              <w:rPr>
                <w:b/>
                <w:noProof/>
              </w:rPr>
            </w:pPr>
            <w:fldSimple w:instr=" DOCPROPERTY  Revision  \* MERGEFORMAT ">
              <w:r w:rsidR="00D035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B251" w:rsidR="001E41F3" w:rsidRPr="00410371" w:rsidRDefault="002C3FFD">
            <w:pPr>
              <w:pStyle w:val="CRCoverPage"/>
              <w:spacing w:after="0"/>
              <w:jc w:val="center"/>
              <w:rPr>
                <w:noProof/>
                <w:sz w:val="28"/>
              </w:rPr>
            </w:pPr>
            <w:fldSimple w:instr=" DOCPROPERTY  Version  \* MERGEFORMAT ">
              <w:r w:rsidR="00D035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07C6E" w:rsidR="00F25D98" w:rsidRDefault="005F0B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DF540" w:rsidR="001E41F3" w:rsidRDefault="002C3FFD">
            <w:pPr>
              <w:pStyle w:val="CRCoverPage"/>
              <w:spacing w:after="0"/>
              <w:ind w:left="100"/>
              <w:rPr>
                <w:noProof/>
              </w:rPr>
            </w:pPr>
            <w:fldSimple w:instr=" DOCPROPERTY  CrTitle  \* MERGEFORMAT ">
              <w:r w:rsidR="005B6D66">
                <w:t xml:space="preserve"> </w:t>
              </w:r>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A617C" w:rsidR="001E41F3" w:rsidRDefault="00E73F8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9497B" w14:textId="37616356" w:rsidR="00F74B6E" w:rsidRDefault="00513328" w:rsidP="00F74B6E">
            <w:pPr>
              <w:pStyle w:val="CRCoverPage"/>
              <w:spacing w:after="0"/>
              <w:ind w:left="100"/>
              <w:rPr>
                <w:noProof/>
              </w:rPr>
            </w:pPr>
            <w:r>
              <w:rPr>
                <w:noProof/>
              </w:rPr>
              <w:t xml:space="preserve">1) </w:t>
            </w:r>
            <w:r w:rsidR="00F74B6E">
              <w:rPr>
                <w:noProof/>
              </w:rPr>
              <w:t>SA2, in S2-2201835, has agreed that for onboarding in SNPN</w:t>
            </w:r>
            <w:r w:rsidR="002D4B17">
              <w:rPr>
                <w:noProof/>
              </w:rPr>
              <w:t>,</w:t>
            </w:r>
            <w:r w:rsidR="00F74B6E">
              <w:rPr>
                <w:noProof/>
              </w:rPr>
              <w:t xml:space="preserve"> the DN-specific identity can be provided by the UE only inside the EAP message in the PDU Session Authentication Complete message</w:t>
            </w:r>
            <w:r w:rsidR="00510F64">
              <w:rPr>
                <w:noProof/>
              </w:rPr>
              <w:t xml:space="preserve">. </w:t>
            </w:r>
          </w:p>
          <w:p w14:paraId="56D4B545" w14:textId="77777777" w:rsidR="00BC7F98" w:rsidRDefault="00BC7F98">
            <w:pPr>
              <w:pStyle w:val="CRCoverPage"/>
              <w:spacing w:after="0"/>
              <w:ind w:left="100"/>
              <w:rPr>
                <w:noProof/>
              </w:rPr>
            </w:pPr>
          </w:p>
          <w:p w14:paraId="2986B31B" w14:textId="2E2CAA91" w:rsidR="00BC7F98" w:rsidRDefault="002D4B17">
            <w:pPr>
              <w:pStyle w:val="CRCoverPage"/>
              <w:spacing w:after="0"/>
              <w:ind w:left="100"/>
              <w:rPr>
                <w:noProof/>
              </w:rPr>
            </w:pPr>
            <w:r>
              <w:rPr>
                <w:noProof/>
              </w:rPr>
              <w:t>"</w:t>
            </w:r>
          </w:p>
          <w:p w14:paraId="60A679DF" w14:textId="1CC5AA76" w:rsidR="00770FCB" w:rsidRDefault="00BC7F98" w:rsidP="00F202AE">
            <w:pPr>
              <w:pStyle w:val="NO"/>
              <w:rPr>
                <w:noProof/>
              </w:rPr>
            </w:pPr>
            <w:proofErr w:type="gramStart"/>
            <w:r w:rsidRPr="00140E21">
              <w:t>NOTE :</w:t>
            </w:r>
            <w:proofErr w:type="gramEnd"/>
            <w:r w:rsidRPr="00140E21">
              <w:tab/>
            </w:r>
            <w:r>
              <w:t xml:space="preserve">When secondary authentication is used in the context of the UE onboarding architecture in TS 23.501 [2] Figure </w:t>
            </w:r>
            <w:r w:rsidRPr="00DA3BBC">
              <w:t>5.30.2.10.2.2-</w:t>
            </w:r>
            <w:r>
              <w:t xml:space="preserve">3, </w:t>
            </w:r>
            <w:r w:rsidRPr="00140E21">
              <w:t>the</w:t>
            </w:r>
            <w:r>
              <w:t xml:space="preserve"> DN-specific identity (TS 33.501 [15]) can be provided by the UE only inside the EAP message in the PDU Session Authentication Complete message (TS 24.501 [25])</w:t>
            </w:r>
            <w:r w:rsidRPr="00140E21">
              <w:t>.</w:t>
            </w:r>
          </w:p>
          <w:p w14:paraId="18A6E10E" w14:textId="7CB13D08" w:rsidR="00BC7F98" w:rsidRDefault="002D4B17">
            <w:pPr>
              <w:pStyle w:val="CRCoverPage"/>
              <w:spacing w:after="0"/>
              <w:ind w:left="100"/>
              <w:rPr>
                <w:noProof/>
              </w:rPr>
            </w:pPr>
            <w:r>
              <w:rPr>
                <w:noProof/>
              </w:rPr>
              <w:t>"</w:t>
            </w:r>
          </w:p>
          <w:p w14:paraId="7630E7A9" w14:textId="131B3182" w:rsidR="006179FB" w:rsidRDefault="006179FB">
            <w:pPr>
              <w:pStyle w:val="CRCoverPage"/>
              <w:spacing w:after="0"/>
              <w:ind w:left="100"/>
              <w:rPr>
                <w:noProof/>
              </w:rPr>
            </w:pPr>
            <w:r w:rsidRPr="006179FB">
              <w:rPr>
                <w:noProof/>
              </w:rPr>
              <w:t xml:space="preserve">TS 23.502 clause 4.3.2.3 </w:t>
            </w:r>
            <w:r w:rsidR="00F32EFB">
              <w:rPr>
                <w:noProof/>
              </w:rPr>
              <w:t>also</w:t>
            </w:r>
            <w:r w:rsidRPr="006179FB">
              <w:rPr>
                <w:noProof/>
              </w:rPr>
              <w:t xml:space="preserve"> clarifies that the SMF can use the DN-specific identity provided by the UE inside the EAP message in the PDU Session Authentication Complete message</w:t>
            </w:r>
            <w:r w:rsidR="003D528B">
              <w:rPr>
                <w:noProof/>
              </w:rPr>
              <w:t>.</w:t>
            </w:r>
            <w:r w:rsidR="0085607F">
              <w:rPr>
                <w:noProof/>
              </w:rPr>
              <w:t xml:space="preserve"> In steps 9,10, It is erroneously assumed that EAP message</w:t>
            </w:r>
            <w:r w:rsidR="009A7372">
              <w:rPr>
                <w:noProof/>
              </w:rPr>
              <w:t>s</w:t>
            </w:r>
            <w:r w:rsidR="0085607F">
              <w:rPr>
                <w:noProof/>
              </w:rPr>
              <w:t xml:space="preserve"> are encapsulated in </w:t>
            </w:r>
            <w:r w:rsidR="009A7372">
              <w:rPr>
                <w:noProof/>
              </w:rPr>
              <w:t xml:space="preserve">the </w:t>
            </w:r>
            <w:r w:rsidR="0085607F">
              <w:rPr>
                <w:noProof/>
              </w:rPr>
              <w:t xml:space="preserve">SM PDU DN Request container. </w:t>
            </w:r>
          </w:p>
          <w:p w14:paraId="33B52B32" w14:textId="77777777" w:rsidR="00EB4C55" w:rsidRDefault="00EB4C55">
            <w:pPr>
              <w:pStyle w:val="CRCoverPage"/>
              <w:spacing w:after="0"/>
              <w:ind w:left="100"/>
              <w:rPr>
                <w:noProof/>
              </w:rPr>
            </w:pPr>
          </w:p>
          <w:p w14:paraId="7A39958B" w14:textId="55779B00" w:rsidR="00EB4C55" w:rsidRDefault="00513328">
            <w:pPr>
              <w:pStyle w:val="CRCoverPage"/>
              <w:spacing w:after="0"/>
              <w:ind w:left="100"/>
              <w:rPr>
                <w:noProof/>
              </w:rPr>
            </w:pPr>
            <w:r>
              <w:rPr>
                <w:noProof/>
              </w:rPr>
              <w:t>2) I</w:t>
            </w:r>
            <w:r w:rsidR="003D528B" w:rsidRPr="003D528B">
              <w:rPr>
                <w:noProof/>
              </w:rPr>
              <w:t xml:space="preserve">n </w:t>
            </w:r>
            <w:r w:rsidR="00A71A85">
              <w:rPr>
                <w:noProof/>
              </w:rPr>
              <w:t xml:space="preserve">TS </w:t>
            </w:r>
            <w:r w:rsidR="003D528B" w:rsidRPr="003D528B">
              <w:rPr>
                <w:noProof/>
              </w:rPr>
              <w:t>24.501</w:t>
            </w:r>
            <w:r w:rsidR="009A7372">
              <w:rPr>
                <w:noProof/>
              </w:rPr>
              <w:t>,</w:t>
            </w:r>
            <w:r w:rsidR="003D528B" w:rsidRPr="003D528B">
              <w:rPr>
                <w:noProof/>
              </w:rPr>
              <w:t xml:space="preserve"> the SM PDU DN Request Container is only supported in the PDU session establishment request message specified in 24.501 clause</w:t>
            </w:r>
            <w:r w:rsidR="00FA22D3">
              <w:rPr>
                <w:noProof/>
              </w:rPr>
              <w:t>s</w:t>
            </w:r>
            <w:r w:rsidR="003D528B" w:rsidRPr="003D528B">
              <w:rPr>
                <w:noProof/>
              </w:rPr>
              <w:t xml:space="preserve"> 8.3.1. Thus</w:t>
            </w:r>
            <w:r w:rsidR="00FA22D3">
              <w:rPr>
                <w:noProof/>
              </w:rPr>
              <w:t>, the UE can only send a secondary authentication identit</w:t>
            </w:r>
            <w:r w:rsidR="003D528B" w:rsidRPr="003D528B">
              <w:rPr>
                <w:noProof/>
              </w:rPr>
              <w:t>y in step 4</w:t>
            </w:r>
            <w:r w:rsidR="003D528B">
              <w:rPr>
                <w:noProof/>
              </w:rPr>
              <w:t xml:space="preserve">. </w:t>
            </w:r>
            <w:r w:rsidR="000B77BE">
              <w:rPr>
                <w:noProof/>
              </w:rPr>
              <w:t>T</w:t>
            </w:r>
            <w:r w:rsidR="00EB4C55" w:rsidRPr="00EB4C55">
              <w:rPr>
                <w:noProof/>
              </w:rPr>
              <w:t>he current text seems to imply that the SM PDU DN Request Container is forwarded on the N4 interface, which is incorrect</w:t>
            </w:r>
            <w:r w:rsidR="00530FDE">
              <w:rPr>
                <w:noProof/>
              </w:rPr>
              <w: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21BD7" w14:textId="76759BFC" w:rsidR="001E41F3" w:rsidRDefault="009B6876">
            <w:pPr>
              <w:pStyle w:val="CRCoverPage"/>
              <w:spacing w:after="0"/>
              <w:ind w:left="100"/>
              <w:rPr>
                <w:noProof/>
              </w:rPr>
            </w:pPr>
            <w:r>
              <w:rPr>
                <w:noProof/>
              </w:rPr>
              <w:t>1)</w:t>
            </w:r>
            <w:r w:rsidR="005E2B40">
              <w:rPr>
                <w:noProof/>
              </w:rPr>
              <w:t xml:space="preserve">In Step 9, </w:t>
            </w:r>
            <w:r w:rsidR="00FA22D3">
              <w:rPr>
                <w:noProof/>
              </w:rPr>
              <w:t xml:space="preserve">the </w:t>
            </w:r>
            <w:r w:rsidR="005E2B40">
              <w:rPr>
                <w:noProof/>
              </w:rPr>
              <w:t xml:space="preserve">SM PDU DN Request container is replaced with </w:t>
            </w:r>
            <w:r w:rsidR="00FA22D3">
              <w:rPr>
                <w:noProof/>
              </w:rPr>
              <w:t xml:space="preserve">a </w:t>
            </w:r>
            <w:r w:rsidR="00BA0D23">
              <w:rPr>
                <w:noProof/>
              </w:rPr>
              <w:t>PDU Session Authentication message.</w:t>
            </w:r>
          </w:p>
          <w:p w14:paraId="4CA56553" w14:textId="42E21612" w:rsidR="00BA0D23" w:rsidRDefault="00BA0D23">
            <w:pPr>
              <w:pStyle w:val="CRCoverPage"/>
              <w:spacing w:after="0"/>
              <w:ind w:left="100"/>
              <w:rPr>
                <w:noProof/>
              </w:rPr>
            </w:pPr>
            <w:r>
              <w:rPr>
                <w:noProof/>
              </w:rPr>
              <w:t xml:space="preserve">2) In step 10, </w:t>
            </w:r>
            <w:r w:rsidR="00FA22D3">
              <w:rPr>
                <w:noProof/>
              </w:rPr>
              <w:t xml:space="preserve">the </w:t>
            </w:r>
            <w:r>
              <w:rPr>
                <w:noProof/>
              </w:rPr>
              <w:t>SM PDU DN Request container is replaced with PDU Session Authentication Complete message</w:t>
            </w:r>
          </w:p>
          <w:p w14:paraId="31C656EC" w14:textId="7C50CAC2" w:rsidR="007E773F" w:rsidRDefault="00061258">
            <w:pPr>
              <w:pStyle w:val="CRCoverPage"/>
              <w:spacing w:after="0"/>
              <w:ind w:left="100"/>
              <w:rPr>
                <w:noProof/>
              </w:rPr>
            </w:pPr>
            <w:r>
              <w:rPr>
                <w:noProof/>
              </w:rPr>
              <w:t>3</w:t>
            </w:r>
            <w:r w:rsidR="007E773F">
              <w:rPr>
                <w:noProof/>
              </w:rPr>
              <w:t xml:space="preserve">) </w:t>
            </w:r>
            <w:r w:rsidR="00DC5431">
              <w:rPr>
                <w:noProof/>
              </w:rPr>
              <w:t xml:space="preserve">In </w:t>
            </w:r>
            <w:r w:rsidR="00F202AE">
              <w:rPr>
                <w:noProof/>
              </w:rPr>
              <w:t>11, 12, 13</w:t>
            </w:r>
            <w:r w:rsidR="00DC5431">
              <w:rPr>
                <w:noProof/>
              </w:rPr>
              <w:t xml:space="preserve">, </w:t>
            </w:r>
            <w:r w:rsidR="00F202AE">
              <w:rPr>
                <w:noProof/>
              </w:rPr>
              <w:t xml:space="preserve">References to </w:t>
            </w:r>
            <w:r w:rsidR="00FA22D3">
              <w:rPr>
                <w:noProof/>
              </w:rPr>
              <w:t xml:space="preserve">the </w:t>
            </w:r>
            <w:r w:rsidR="00F202AE">
              <w:rPr>
                <w:noProof/>
              </w:rPr>
              <w:t xml:space="preserve">SM PDU DN Request container </w:t>
            </w:r>
            <w:r w:rsidR="00FA22D3">
              <w:rPr>
                <w:noProof/>
              </w:rPr>
              <w:t xml:space="preserve">are </w:t>
            </w:r>
            <w:r w:rsidR="00F202AE">
              <w:rPr>
                <w:noProof/>
              </w:rPr>
              <w:t>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662B00" w:rsidR="001E41F3" w:rsidRDefault="00FA22D3">
            <w:pPr>
              <w:pStyle w:val="CRCoverPage"/>
              <w:spacing w:after="0"/>
              <w:ind w:left="100"/>
              <w:rPr>
                <w:noProof/>
              </w:rPr>
            </w:pPr>
            <w:r>
              <w:rPr>
                <w:noProof/>
              </w:rPr>
              <w:t xml:space="preserve">The secondary </w:t>
            </w:r>
            <w:r w:rsidR="00D511FE">
              <w:rPr>
                <w:noProof/>
              </w:rPr>
              <w:t xml:space="preserve">authentication </w:t>
            </w:r>
            <w:r w:rsidR="00DA1AD9">
              <w:rPr>
                <w:noProof/>
              </w:rPr>
              <w:t xml:space="preserve">method </w:t>
            </w:r>
            <w:r w:rsidR="0057206D">
              <w:rPr>
                <w:noProof/>
              </w:rPr>
              <w:t xml:space="preserve">is </w:t>
            </w:r>
            <w:r>
              <w:rPr>
                <w:noProof/>
              </w:rPr>
              <w:t xml:space="preserve">erroneous </w:t>
            </w:r>
            <w:r w:rsidR="00DA1AD9">
              <w:rPr>
                <w:noProof/>
              </w:rPr>
              <w:t>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3E1B" w:rsidR="001E41F3" w:rsidRDefault="00DC06E4">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34830"/>
      <w:bookmarkStart w:id="2" w:name="_Toc26875890"/>
      <w:bookmarkStart w:id="3" w:name="_Toc35528657"/>
      <w:bookmarkStart w:id="4" w:name="_Toc35533418"/>
      <w:bookmarkStart w:id="5" w:name="_Toc45028771"/>
      <w:bookmarkStart w:id="6" w:name="_Toc45274436"/>
      <w:bookmarkStart w:id="7" w:name="_Toc45275023"/>
      <w:bookmarkStart w:id="8" w:name="_Toc51168280"/>
      <w:bookmarkStart w:id="9" w:name="_Toc98839027"/>
      <w:bookmarkStart w:id="10"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1"/>
      <w:bookmarkEnd w:id="2"/>
      <w:bookmarkEnd w:id="3"/>
      <w:bookmarkEnd w:id="4"/>
      <w:bookmarkEnd w:id="5"/>
      <w:bookmarkEnd w:id="6"/>
      <w:bookmarkEnd w:id="7"/>
      <w:bookmarkEnd w:id="8"/>
      <w:bookmarkEnd w:id="9"/>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1" w:name="_Toc19634831"/>
      <w:bookmarkStart w:id="12" w:name="_Toc26875891"/>
      <w:bookmarkStart w:id="13" w:name="_Toc35528658"/>
      <w:bookmarkStart w:id="14" w:name="_Toc35533419"/>
      <w:bookmarkStart w:id="15" w:name="_Toc45028772"/>
      <w:bookmarkStart w:id="16" w:name="_Toc45274437"/>
      <w:bookmarkStart w:id="17" w:name="_Toc45275024"/>
      <w:bookmarkStart w:id="18" w:name="_Toc51168281"/>
      <w:bookmarkStart w:id="19"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1"/>
      <w:bookmarkEnd w:id="12"/>
      <w:bookmarkEnd w:id="13"/>
      <w:bookmarkEnd w:id="14"/>
      <w:bookmarkEnd w:id="15"/>
      <w:bookmarkEnd w:id="16"/>
      <w:bookmarkEnd w:id="17"/>
      <w:bookmarkEnd w:id="18"/>
      <w:bookmarkEnd w:id="19"/>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0" w:name="_Toc19634832"/>
      <w:bookmarkStart w:id="21" w:name="_Toc26875892"/>
      <w:bookmarkStart w:id="22" w:name="_Toc35528659"/>
      <w:bookmarkStart w:id="23" w:name="_Toc35533420"/>
      <w:bookmarkStart w:id="24" w:name="_Toc45028773"/>
      <w:bookmarkStart w:id="25" w:name="_Toc45274438"/>
      <w:bookmarkStart w:id="26" w:name="_Toc45275025"/>
      <w:bookmarkStart w:id="27" w:name="_Toc51168282"/>
      <w:bookmarkStart w:id="28" w:name="_Toc98839029"/>
      <w:r w:rsidRPr="00CA7F69">
        <w:rPr>
          <w:rFonts w:ascii="Arial" w:hAnsi="Arial"/>
          <w:sz w:val="28"/>
          <w:lang w:eastAsia="x-none"/>
        </w:rPr>
        <w:t>11.1.1</w:t>
      </w:r>
      <w:r w:rsidRPr="00CA7F69">
        <w:rPr>
          <w:rFonts w:ascii="Arial" w:hAnsi="Arial"/>
          <w:sz w:val="28"/>
          <w:lang w:eastAsia="x-none"/>
        </w:rPr>
        <w:tab/>
        <w:t>General</w:t>
      </w:r>
      <w:bookmarkEnd w:id="20"/>
      <w:bookmarkEnd w:id="21"/>
      <w:bookmarkEnd w:id="22"/>
      <w:bookmarkEnd w:id="23"/>
      <w:bookmarkEnd w:id="24"/>
      <w:bookmarkEnd w:id="25"/>
      <w:bookmarkEnd w:id="26"/>
      <w:bookmarkEnd w:id="27"/>
      <w:bookmarkEnd w:id="28"/>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w:t>
      </w:r>
      <w:proofErr w:type="gramStart"/>
      <w:r w:rsidRPr="00CA7F69">
        <w:rPr>
          <w:lang w:eastAsia="zh-CN"/>
        </w:rPr>
        <w:t>In</w:t>
      </w:r>
      <w:proofErr w:type="gramEnd"/>
      <w:r w:rsidRPr="00CA7F69">
        <w:rPr>
          <w:lang w:eastAsia="zh-CN"/>
        </w:rPr>
        <w:t xml:space="preserve">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 w:name="_Toc19634833"/>
      <w:bookmarkStart w:id="30" w:name="_Toc26875893"/>
      <w:bookmarkStart w:id="31" w:name="_Toc35528660"/>
      <w:bookmarkStart w:id="32" w:name="_Toc35533421"/>
      <w:bookmarkStart w:id="33" w:name="_Toc45028774"/>
      <w:bookmarkStart w:id="34" w:name="_Toc45274439"/>
      <w:bookmarkStart w:id="35" w:name="_Toc45275026"/>
      <w:bookmarkStart w:id="36" w:name="_Toc51168283"/>
      <w:bookmarkStart w:id="37"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29"/>
      <w:bookmarkEnd w:id="30"/>
      <w:bookmarkEnd w:id="31"/>
      <w:bookmarkEnd w:id="32"/>
      <w:bookmarkEnd w:id="33"/>
      <w:bookmarkEnd w:id="34"/>
      <w:bookmarkEnd w:id="35"/>
      <w:bookmarkEnd w:id="36"/>
      <w:bookmarkEnd w:id="37"/>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3557721"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w:t>
      </w:r>
      <w:proofErr w:type="gramStart"/>
      <w:r w:rsidRPr="00CA7F69">
        <w:rPr>
          <w:lang w:eastAsia="x-none"/>
        </w:rPr>
        <w:t>) ,</w:t>
      </w:r>
      <w:proofErr w:type="gramEnd"/>
      <w:r w:rsidRPr="00CA7F69">
        <w:rPr>
          <w:lang w:eastAsia="x-none"/>
        </w:rPr>
        <w:t xml:space="preserve"> PDU session ID and the PDN it would like to connect to (identified by DNN).</w:t>
      </w:r>
    </w:p>
    <w:p w14:paraId="7FCF8387" w14:textId="74810E2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The PDU Session Establishment Request may contain SM PDU DN Request Container IE containing information for the PDU session authorization by the external DN</w:t>
      </w:r>
      <w:ins w:id="38" w:author="Author">
        <w:r w:rsidR="0054633B">
          <w:rPr>
            <w:lang w:eastAsia="x-none"/>
          </w:rPr>
          <w:t>, except when the secondary authentication is used as part of UE onboarding</w:t>
        </w:r>
      </w:ins>
      <w:r w:rsidRPr="00CA7F69">
        <w:rPr>
          <w:lang w:eastAsia="x-none"/>
        </w:rPr>
        <w:t xml:space="preserve">.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w:t>
      </w:r>
      <w:proofErr w:type="gramStart"/>
      <w:r w:rsidRPr="00CA7F69">
        <w:rPr>
          <w:lang w:eastAsia="x-none"/>
        </w:rPr>
        <w:t>payload</w:t>
      </w:r>
      <w:proofErr w:type="gramEnd"/>
      <w:r w:rsidRPr="00CA7F69">
        <w:rPr>
          <w:lang w:eastAsia="x-none"/>
        </w:rPr>
        <w:t>.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 xml:space="preserve">In case of a single SMF being involved in the PDU session setup, </w:t>
      </w:r>
      <w:proofErr w:type="gramStart"/>
      <w:r w:rsidRPr="00CA7F69">
        <w:t>e.g.</w:t>
      </w:r>
      <w:proofErr w:type="gramEnd"/>
      <w:r w:rsidRPr="00CA7F69">
        <w:t xml:space="preserve">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4CC4CD55"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9. The H-SMF shall send an EAP Request/Identity message to the UE</w:t>
      </w:r>
      <w:ins w:id="39" w:author="Author">
        <w:r w:rsidR="00563052">
          <w:rPr>
            <w:lang w:eastAsia="x-none"/>
          </w:rPr>
          <w:t xml:space="preserve"> within PDU Session Authentication </w:t>
        </w:r>
        <w:r w:rsidR="00310702">
          <w:rPr>
            <w:lang w:eastAsia="x-none"/>
          </w:rPr>
          <w:t xml:space="preserve">Command </w:t>
        </w:r>
        <w:r w:rsidR="00563052">
          <w:rPr>
            <w:lang w:eastAsia="x-none"/>
          </w:rPr>
          <w:t>message</w:t>
        </w:r>
      </w:ins>
      <w:r w:rsidRPr="00CA7F69">
        <w:rPr>
          <w:lang w:eastAsia="x-none"/>
        </w:rPr>
        <w:t>.</w:t>
      </w:r>
    </w:p>
    <w:p w14:paraId="526E78A4" w14:textId="77378E6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shall send an EAP Response/Identity message contained within the </w:t>
      </w:r>
      <w:del w:id="40" w:author="Author">
        <w:r w:rsidRPr="00CA7F69" w:rsidDel="005C38EF">
          <w:rPr>
            <w:lang w:eastAsia="x-none"/>
          </w:rPr>
          <w:delText>SM PDU DN Request Container of a NAS message</w:delText>
        </w:r>
      </w:del>
      <w:ins w:id="41" w:author="Author">
        <w:r w:rsidR="005C38EF">
          <w:rPr>
            <w:lang w:eastAsia="x-none"/>
          </w:rPr>
          <w:t>PDU Session Authentication Complete message</w:t>
        </w:r>
      </w:ins>
      <w:r w:rsidRPr="00CA7F69">
        <w:rPr>
          <w:lang w:eastAsia="x-none"/>
        </w:rPr>
        <w:t xml:space="preserve">. The </w:t>
      </w:r>
      <w:ins w:id="42" w:author="Author">
        <w:r w:rsidR="00563052">
          <w:rPr>
            <w:lang w:eastAsia="x-none"/>
          </w:rPr>
          <w:t xml:space="preserve">PDU Session Authentication Complete message </w:t>
        </w:r>
      </w:ins>
      <w:del w:id="43" w:author="Author">
        <w:r w:rsidRPr="00CA7F69" w:rsidDel="002246D4">
          <w:rPr>
            <w:lang w:eastAsia="x-none"/>
          </w:rPr>
          <w:delText xml:space="preserve">SM PDU DN Request Container </w:delText>
        </w:r>
      </w:del>
      <w:r w:rsidRPr="00CA7F69">
        <w:rPr>
          <w:lang w:eastAsia="x-none"/>
        </w:rPr>
        <w:t>includes its DN-specific identity complying with Network Access Identifier (NAI) format and PDU session ID.</w:t>
      </w:r>
    </w:p>
    <w:p w14:paraId="73171A8B" w14:textId="41302AAF"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To avoid the additional round-trip in steps 9 and 10, </w:t>
      </w:r>
      <w:ins w:id="44" w:author="Author">
        <w:r w:rsidR="0054633B">
          <w:rPr>
            <w:lang w:eastAsia="x-none"/>
          </w:rPr>
          <w:t xml:space="preserve">and provided that the secondary authentication is not used as part of UE onboarding, </w:t>
        </w:r>
      </w:ins>
      <w:r w:rsidRPr="00CA7F69">
        <w:rPr>
          <w:lang w:eastAsia="x-none"/>
        </w:rPr>
        <w:t>the secondary authentication identity may be sent by the UE in step 4.</w:t>
      </w:r>
    </w:p>
    <w:p w14:paraId="58624712" w14:textId="5A349C4B" w:rsidR="00CA7F69" w:rsidRPr="00CA7F69" w:rsidRDefault="00CA7F69" w:rsidP="000375C4">
      <w:pPr>
        <w:overflowPunct w:val="0"/>
        <w:autoSpaceDE w:val="0"/>
        <w:autoSpaceDN w:val="0"/>
        <w:adjustRightInd w:val="0"/>
        <w:ind w:left="568" w:hanging="284"/>
        <w:textAlignment w:val="baseline"/>
        <w:rP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 xml:space="preserve">he H-SMF selects a UPF and establishes an N4 Session with </w:t>
      </w:r>
      <w:del w:id="45" w:author="Author">
        <w:r w:rsidRPr="00CA7F69" w:rsidDel="00AA7BEE">
          <w:rPr>
            <w:lang w:eastAsia="x-none"/>
          </w:rPr>
          <w:delText>it</w:delText>
        </w:r>
      </w:del>
      <w:ins w:id="46" w:author="Author">
        <w:del w:id="47" w:author="Author">
          <w:r w:rsidR="00793DF5" w:rsidDel="00AA7BEE">
            <w:rPr>
              <w:lang w:eastAsia="x-none"/>
            </w:rPr>
            <w:delText xml:space="preserve"> using </w:delText>
          </w:r>
        </w:del>
        <w:r w:rsidR="00793DF5" w:rsidRPr="00793DF5">
          <w:rPr>
            <w:lang w:eastAsia="x-none"/>
          </w:rPr>
          <w:t>N4 Session Modification procedure</w:t>
        </w:r>
        <w:del w:id="48" w:author="Author">
          <w:r w:rsidR="00793DF5" w:rsidRPr="00793DF5" w:rsidDel="00AA7BEE">
            <w:rPr>
              <w:lang w:eastAsia="x-none"/>
            </w:rPr>
            <w:delText xml:space="preserve"> </w:delText>
          </w:r>
        </w:del>
        <w:r w:rsidR="00AA7BEE">
          <w:rPr>
            <w:lang w:eastAsia="x-none"/>
          </w:rPr>
          <w:t xml:space="preserve"> </w:t>
        </w:r>
        <w:r w:rsidR="000375C4">
          <w:rPr>
            <w:lang w:eastAsia="x-none"/>
          </w:rPr>
          <w:t>(</w:t>
        </w:r>
        <w:del w:id="49" w:author="Author">
          <w:r w:rsidR="000375C4" w:rsidDel="002F505D">
            <w:rPr>
              <w:lang w:eastAsia="x-none"/>
            </w:rPr>
            <w:delText>(</w:delText>
          </w:r>
        </w:del>
        <w:r w:rsidR="000375C4">
          <w:rPr>
            <w:lang w:eastAsia="x-none"/>
          </w:rPr>
          <w:t xml:space="preserve">see clause </w:t>
        </w:r>
        <w:r w:rsidR="001B655B">
          <w:rPr>
            <w:lang w:eastAsia="x-none"/>
          </w:rPr>
          <w:t>4</w:t>
        </w:r>
        <w:del w:id="50" w:author="Author">
          <w:r w:rsidR="000375C4" w:rsidDel="001B655B">
            <w:rPr>
              <w:lang w:eastAsia="x-none"/>
            </w:rPr>
            <w:delText>8</w:delText>
          </w:r>
        </w:del>
        <w:r w:rsidR="000375C4">
          <w:rPr>
            <w:lang w:eastAsia="x-none"/>
          </w:rPr>
          <w:t>.3.</w:t>
        </w:r>
        <w:r w:rsidR="001B655B">
          <w:rPr>
            <w:lang w:eastAsia="x-none"/>
          </w:rPr>
          <w:t>2.</w:t>
        </w:r>
        <w:r w:rsidR="000375C4">
          <w:rPr>
            <w:lang w:eastAsia="x-none"/>
          </w:rPr>
          <w:t>3 of TS 2</w:t>
        </w:r>
        <w:r w:rsidR="00F67906">
          <w:rPr>
            <w:lang w:eastAsia="x-none"/>
          </w:rPr>
          <w:t>3</w:t>
        </w:r>
        <w:del w:id="51" w:author="Author">
          <w:r w:rsidR="000375C4" w:rsidDel="00F67906">
            <w:rPr>
              <w:lang w:eastAsia="x-none"/>
            </w:rPr>
            <w:delText>4</w:delText>
          </w:r>
        </w:del>
        <w:r w:rsidR="000375C4">
          <w:rPr>
            <w:lang w:eastAsia="x-none"/>
          </w:rPr>
          <w:t>.501 [</w:t>
        </w:r>
        <w:del w:id="52" w:author="Author">
          <w:r w:rsidR="000375C4" w:rsidDel="00654140">
            <w:rPr>
              <w:lang w:eastAsia="x-none"/>
            </w:rPr>
            <w:delText>25</w:delText>
          </w:r>
        </w:del>
        <w:r w:rsidR="009725C8">
          <w:rPr>
            <w:lang w:eastAsia="x-none"/>
          </w:rPr>
          <w:t>2</w:t>
        </w:r>
        <w:del w:id="53" w:author="Author">
          <w:r w:rsidR="00654140" w:rsidDel="009725C8">
            <w:rPr>
              <w:lang w:eastAsia="x-none"/>
            </w:rPr>
            <w:delText>XX</w:delText>
          </w:r>
        </w:del>
        <w:r w:rsidR="000375C4">
          <w:rPr>
            <w:lang w:eastAsia="x-none"/>
          </w:rPr>
          <w:t>]</w:t>
        </w:r>
        <w:r w:rsidR="002F505D">
          <w:rPr>
            <w:lang w:eastAsia="x-none"/>
          </w:rPr>
          <w:t>)</w:t>
        </w:r>
        <w:del w:id="54" w:author="Author">
          <w:r w:rsidR="000375C4" w:rsidDel="002F505D">
            <w:rPr>
              <w:lang w:eastAsia="x-none"/>
            </w:rPr>
            <w:delText xml:space="preserve"> </w:delText>
          </w:r>
          <w:r w:rsidR="00AA7BEE" w:rsidDel="000375C4">
            <w:rPr>
              <w:lang w:eastAsia="x-none"/>
            </w:rPr>
            <w:delText xml:space="preserve">as per </w:delText>
          </w:r>
          <w:r w:rsidR="00793DF5" w:rsidRPr="00793DF5" w:rsidDel="00AA7BEE">
            <w:rPr>
              <w:lang w:eastAsia="x-none"/>
            </w:rPr>
            <w:delText>with the UPF</w:delText>
          </w:r>
        </w:del>
      </w:ins>
      <w:r w:rsidRPr="00CA7F69">
        <w:rPr>
          <w:lang w:eastAsia="x-none"/>
        </w:rPr>
        <w:t>.</w:t>
      </w:r>
      <w:del w:id="55" w:author="Author">
        <w:r w:rsidRPr="00CA7F69" w:rsidDel="001B655B">
          <w:rPr>
            <w:lang w:eastAsia="x-none"/>
          </w:rPr>
          <w:delText xml:space="preserve"> The SM PDU DN Request Container, if provided by the UE, is forwarded to the UPF.</w:delText>
        </w:r>
      </w:del>
      <w:r w:rsidRPr="00CA7F69">
        <w:rPr>
          <w:lang w:eastAsia="x-none"/>
        </w:rPr>
        <w:t xml:space="preserve"> The H-SMF identifies the DN AAA server based on the </w:t>
      </w:r>
      <w:ins w:id="56" w:author="Author">
        <w:r w:rsidR="00B01937" w:rsidRPr="00B01937">
          <w:rPr>
            <w:lang w:eastAsia="x-none"/>
          </w:rPr>
          <w:t xml:space="preserve">DN-specific identity complying with Network Access Identifier (NAI) format provided by the UE inside the SM PDU DN Request Container in the PDU Session Establishment request or inside the </w:t>
        </w:r>
        <w:r w:rsidR="00B01937" w:rsidRPr="00B01937">
          <w:rPr>
            <w:lang w:eastAsia="x-none"/>
          </w:rPr>
          <w:lastRenderedPageBreak/>
          <w:t>EAP message in the PDU Session Authentication Complete message</w:t>
        </w:r>
      </w:ins>
      <w:del w:id="57" w:author="Author">
        <w:r w:rsidRPr="00CA7F69" w:rsidDel="00B01937">
          <w:rPr>
            <w:lang w:eastAsia="x-none"/>
          </w:rPr>
          <w:delText>SM PDU DN Request Container</w:delText>
        </w:r>
      </w:del>
      <w:r w:rsidRPr="00CA7F69">
        <w:rPr>
          <w:lang w:eastAsia="x-none"/>
        </w:rPr>
        <w:t xml:space="preserve"> provided by the UE and on local configuration</w:t>
      </w:r>
      <w:del w:id="58" w:author="Author">
        <w:r w:rsidRPr="00CA7F69" w:rsidDel="000015CB">
          <w:rPr>
            <w:lang w:eastAsia="x-none"/>
          </w:rPr>
          <w:delText>.</w:delText>
        </w:r>
      </w:del>
    </w:p>
    <w:p w14:paraId="4D4D720D" w14:textId="3BA0B54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12. The UPF shall forward the </w:t>
      </w:r>
      <w:del w:id="59" w:author="Author">
        <w:r w:rsidRPr="00CA7F69" w:rsidDel="000015CB">
          <w:rPr>
            <w:lang w:eastAsia="x-none"/>
          </w:rPr>
          <w:delText xml:space="preserve">SM PDU DN Request Container containing </w:delText>
        </w:r>
      </w:del>
      <w:r w:rsidRPr="00CA7F69">
        <w:rPr>
          <w:lang w:eastAsia="x-none"/>
        </w:rPr>
        <w:t>EAP Response/Identity message to the DN AAA Server.</w:t>
      </w:r>
    </w:p>
    <w:p w14:paraId="2F1D47DF" w14:textId="3B27A168"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60" w:author="Author">
        <w:r w:rsidR="007171F4">
          <w:rPr>
            <w:lang w:eastAsia="x-none"/>
          </w:rPr>
          <w:t xml:space="preserve"> using </w:t>
        </w:r>
        <w:r w:rsidR="007171F4" w:rsidRPr="009A202B">
          <w:rPr>
            <w:lang w:eastAsia="x-none"/>
          </w:rPr>
          <w:t>PDU EAP message reliable transport procedure as specified in 24.501</w:t>
        </w:r>
        <w:r w:rsidR="007171F4">
          <w:rPr>
            <w:lang w:eastAsia="x-none"/>
          </w:rPr>
          <w:t>[</w:t>
        </w:r>
        <w:r w:rsidR="007171F4" w:rsidRPr="007F7AAB">
          <w:rPr>
            <w:color w:val="000000" w:themeColor="text1"/>
            <w:lang w:eastAsia="x-none"/>
          </w:rPr>
          <w:t>35</w:t>
        </w:r>
        <w:r w:rsidR="007171F4">
          <w:rPr>
            <w:lang w:eastAsia="x-none"/>
          </w:rPr>
          <w:t>]</w:t>
        </w:r>
        <w:r w:rsidR="007171F4" w:rsidRPr="009A202B">
          <w:rPr>
            <w:lang w:eastAsia="x-none"/>
          </w:rPr>
          <w:t xml:space="preserve"> clause 6.3.1.2</w:t>
        </w:r>
      </w:ins>
      <w:del w:id="61" w:author="Author">
        <w:r w:rsidRPr="00CA7F69" w:rsidDel="00F27A29">
          <w:rPr>
            <w:lang w:eastAsia="x-none"/>
          </w:rPr>
          <w:delText>,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17. The H-SMF sends an </w:t>
      </w:r>
      <w:proofErr w:type="spellStart"/>
      <w:r w:rsidRPr="00CA7F69">
        <w:rPr>
          <w:lang w:eastAsia="x-none"/>
        </w:rPr>
        <w:t>Nsmf_PDUSession_Create</w:t>
      </w:r>
      <w:proofErr w:type="spellEnd"/>
      <w:r w:rsidRPr="00CA7F69">
        <w:rPr>
          <w:lang w:eastAsia="x-none"/>
        </w:rPr>
        <w:t xml:space="preserv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0"/>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18FA" w14:textId="77777777" w:rsidR="00CD2302" w:rsidRDefault="00CD2302">
      <w:r>
        <w:separator/>
      </w:r>
    </w:p>
  </w:endnote>
  <w:endnote w:type="continuationSeparator" w:id="0">
    <w:p w14:paraId="19E0EBBD" w14:textId="77777777" w:rsidR="00CD2302" w:rsidRDefault="00CD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95E3" w14:textId="77777777" w:rsidR="00CD2302" w:rsidRDefault="00CD2302">
      <w:r>
        <w:separator/>
      </w:r>
    </w:p>
  </w:footnote>
  <w:footnote w:type="continuationSeparator" w:id="0">
    <w:p w14:paraId="513058CB" w14:textId="77777777" w:rsidR="00CD2302" w:rsidRDefault="00CD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50478"/>
    <w:rsid w:val="00061258"/>
    <w:rsid w:val="000A6394"/>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E0488"/>
    <w:rsid w:val="001E41F3"/>
    <w:rsid w:val="002246D4"/>
    <w:rsid w:val="002574E4"/>
    <w:rsid w:val="0026004D"/>
    <w:rsid w:val="002640DD"/>
    <w:rsid w:val="00275D12"/>
    <w:rsid w:val="002833B5"/>
    <w:rsid w:val="00284FEB"/>
    <w:rsid w:val="002860C4"/>
    <w:rsid w:val="002B5741"/>
    <w:rsid w:val="002C3FFD"/>
    <w:rsid w:val="002D4B17"/>
    <w:rsid w:val="002E472E"/>
    <w:rsid w:val="002F505D"/>
    <w:rsid w:val="00305409"/>
    <w:rsid w:val="00310702"/>
    <w:rsid w:val="00325560"/>
    <w:rsid w:val="0034108E"/>
    <w:rsid w:val="003609EF"/>
    <w:rsid w:val="0036231A"/>
    <w:rsid w:val="00374DD4"/>
    <w:rsid w:val="003D20A8"/>
    <w:rsid w:val="003D528B"/>
    <w:rsid w:val="003E1A36"/>
    <w:rsid w:val="003F5320"/>
    <w:rsid w:val="00410371"/>
    <w:rsid w:val="004201EA"/>
    <w:rsid w:val="0042046F"/>
    <w:rsid w:val="004242F1"/>
    <w:rsid w:val="00431626"/>
    <w:rsid w:val="00473E7F"/>
    <w:rsid w:val="00495120"/>
    <w:rsid w:val="004A52C6"/>
    <w:rsid w:val="004B75B7"/>
    <w:rsid w:val="004D5235"/>
    <w:rsid w:val="004F6906"/>
    <w:rsid w:val="005009D9"/>
    <w:rsid w:val="00510F64"/>
    <w:rsid w:val="00513328"/>
    <w:rsid w:val="0051580D"/>
    <w:rsid w:val="00516A57"/>
    <w:rsid w:val="00530FDE"/>
    <w:rsid w:val="0054633B"/>
    <w:rsid w:val="00547111"/>
    <w:rsid w:val="00563052"/>
    <w:rsid w:val="0057206D"/>
    <w:rsid w:val="00592D74"/>
    <w:rsid w:val="005B6D66"/>
    <w:rsid w:val="005C38EF"/>
    <w:rsid w:val="005E2B40"/>
    <w:rsid w:val="005E2C44"/>
    <w:rsid w:val="005F0B62"/>
    <w:rsid w:val="005F3EE7"/>
    <w:rsid w:val="00605DF1"/>
    <w:rsid w:val="006179FB"/>
    <w:rsid w:val="00621188"/>
    <w:rsid w:val="006257ED"/>
    <w:rsid w:val="00654140"/>
    <w:rsid w:val="0065536E"/>
    <w:rsid w:val="00665C47"/>
    <w:rsid w:val="00671036"/>
    <w:rsid w:val="00695808"/>
    <w:rsid w:val="006B118B"/>
    <w:rsid w:val="006B46FB"/>
    <w:rsid w:val="006E21FB"/>
    <w:rsid w:val="006E4457"/>
    <w:rsid w:val="007171F4"/>
    <w:rsid w:val="00740AF0"/>
    <w:rsid w:val="00750C5F"/>
    <w:rsid w:val="00760CD8"/>
    <w:rsid w:val="00761824"/>
    <w:rsid w:val="00770FCB"/>
    <w:rsid w:val="0078441F"/>
    <w:rsid w:val="00785599"/>
    <w:rsid w:val="00792342"/>
    <w:rsid w:val="00793DF5"/>
    <w:rsid w:val="007977A8"/>
    <w:rsid w:val="007A0BB0"/>
    <w:rsid w:val="007B512A"/>
    <w:rsid w:val="007B5E97"/>
    <w:rsid w:val="007C2097"/>
    <w:rsid w:val="007C4C70"/>
    <w:rsid w:val="007D6A07"/>
    <w:rsid w:val="007E773F"/>
    <w:rsid w:val="007F055E"/>
    <w:rsid w:val="007F6797"/>
    <w:rsid w:val="007F7259"/>
    <w:rsid w:val="008040A8"/>
    <w:rsid w:val="00805F26"/>
    <w:rsid w:val="008279FA"/>
    <w:rsid w:val="0083393A"/>
    <w:rsid w:val="00840578"/>
    <w:rsid w:val="0085607F"/>
    <w:rsid w:val="00860BF0"/>
    <w:rsid w:val="008626E7"/>
    <w:rsid w:val="00870EE7"/>
    <w:rsid w:val="00880A55"/>
    <w:rsid w:val="008863B9"/>
    <w:rsid w:val="00894683"/>
    <w:rsid w:val="008A45A6"/>
    <w:rsid w:val="008B7764"/>
    <w:rsid w:val="008D39FE"/>
    <w:rsid w:val="008F3789"/>
    <w:rsid w:val="008F686C"/>
    <w:rsid w:val="009148DE"/>
    <w:rsid w:val="00941E30"/>
    <w:rsid w:val="009725C8"/>
    <w:rsid w:val="009777D9"/>
    <w:rsid w:val="0098269D"/>
    <w:rsid w:val="00991B88"/>
    <w:rsid w:val="009A5753"/>
    <w:rsid w:val="009A579D"/>
    <w:rsid w:val="009A7372"/>
    <w:rsid w:val="009B08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01937"/>
    <w:rsid w:val="00B13F88"/>
    <w:rsid w:val="00B258BB"/>
    <w:rsid w:val="00B67B97"/>
    <w:rsid w:val="00B968C8"/>
    <w:rsid w:val="00BA0D23"/>
    <w:rsid w:val="00BA3EC5"/>
    <w:rsid w:val="00BA51D9"/>
    <w:rsid w:val="00BB5DFC"/>
    <w:rsid w:val="00BC4980"/>
    <w:rsid w:val="00BC7F98"/>
    <w:rsid w:val="00BD279D"/>
    <w:rsid w:val="00BD6BB8"/>
    <w:rsid w:val="00BE577C"/>
    <w:rsid w:val="00C12D8A"/>
    <w:rsid w:val="00C16406"/>
    <w:rsid w:val="00C5546D"/>
    <w:rsid w:val="00C66BA2"/>
    <w:rsid w:val="00C95985"/>
    <w:rsid w:val="00CA7F69"/>
    <w:rsid w:val="00CC5026"/>
    <w:rsid w:val="00CC68D0"/>
    <w:rsid w:val="00CD2302"/>
    <w:rsid w:val="00CD34DE"/>
    <w:rsid w:val="00CF5C18"/>
    <w:rsid w:val="00D03554"/>
    <w:rsid w:val="00D03F9A"/>
    <w:rsid w:val="00D06D51"/>
    <w:rsid w:val="00D24991"/>
    <w:rsid w:val="00D37301"/>
    <w:rsid w:val="00D46032"/>
    <w:rsid w:val="00D50255"/>
    <w:rsid w:val="00D511FE"/>
    <w:rsid w:val="00D55BE4"/>
    <w:rsid w:val="00D66520"/>
    <w:rsid w:val="00D83324"/>
    <w:rsid w:val="00D9340F"/>
    <w:rsid w:val="00DA1AD9"/>
    <w:rsid w:val="00DC06E4"/>
    <w:rsid w:val="00DC5431"/>
    <w:rsid w:val="00DE34CF"/>
    <w:rsid w:val="00E13F3D"/>
    <w:rsid w:val="00E34898"/>
    <w:rsid w:val="00E73F81"/>
    <w:rsid w:val="00EB0646"/>
    <w:rsid w:val="00EB09B7"/>
    <w:rsid w:val="00EB4C55"/>
    <w:rsid w:val="00EE7D7C"/>
    <w:rsid w:val="00EF27D6"/>
    <w:rsid w:val="00F202AE"/>
    <w:rsid w:val="00F25D98"/>
    <w:rsid w:val="00F27A29"/>
    <w:rsid w:val="00F300FB"/>
    <w:rsid w:val="00F32EFB"/>
    <w:rsid w:val="00F67906"/>
    <w:rsid w:val="00F74B6E"/>
    <w:rsid w:val="00FA22D3"/>
    <w:rsid w:val="00FA2446"/>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 w:type="character" w:customStyle="1" w:styleId="B1Char">
    <w:name w:val="B1 Char"/>
    <w:link w:val="B1"/>
    <w:locked/>
    <w:rsid w:val="00516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38AA811A-D0B6-44D3-8725-E7DF62ACB0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2022-05-09T06:26:00Z</dcterms:created>
  <dcterms:modified xsi:type="dcterms:W3CDTF">2022-05-09T06:26:00Z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ies>
</file>